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57561E3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5D4C5D">
        <w:rPr>
          <w:rFonts w:hint="eastAsia"/>
          <w:b/>
          <w:noProof/>
          <w:sz w:val="24"/>
          <w:lang w:eastAsia="zh-CN"/>
        </w:rPr>
        <w:t>2</w:t>
      </w:r>
      <w:r w:rsidR="000E2DA5">
        <w:rPr>
          <w:rFonts w:hint="eastAsia"/>
          <w:b/>
          <w:noProof/>
          <w:sz w:val="24"/>
          <w:lang w:eastAsia="zh-CN"/>
        </w:rPr>
        <w:t>592</w:t>
      </w:r>
    </w:p>
    <w:p w14:paraId="4E9C4F72" w14:textId="4379ED78" w:rsidR="0093789A" w:rsidRDefault="00180325" w:rsidP="0093789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was_C1-242188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C5EA4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5D4C5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361C4" w:rsidR="001E41F3" w:rsidRPr="00410371" w:rsidRDefault="000E2D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8D9EF" w:rsidR="001E41F3" w:rsidRDefault="00BE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Back-off timer</w:t>
            </w:r>
            <w:r w:rsidR="00672F5B" w:rsidRPr="00672F5B">
              <w:rPr>
                <w:lang w:eastAsia="zh-CN"/>
              </w:rPr>
              <w:t xml:space="preserve"> during the user plane connection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56584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0960A8" w:rsidRPr="000960A8">
              <w:rPr>
                <w:noProof/>
              </w:rPr>
              <w:t>, Huawei, HiSilicon,</w:t>
            </w:r>
            <w:r w:rsidR="005D4C5D">
              <w:rPr>
                <w:rFonts w:hint="eastAsia"/>
                <w:noProof/>
                <w:lang w:eastAsia="zh-CN"/>
              </w:rPr>
              <w:t xml:space="preserve"> CATT</w:t>
            </w:r>
            <w:r w:rsidR="0031048A">
              <w:rPr>
                <w:rFonts w:hint="eastAsia"/>
                <w:noProof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29876" w14:textId="2415F83C" w:rsidR="00672F5B" w:rsidRDefault="00672F5B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UE-initiated user plane establishment procedure enables UEs to request LMF to </w:t>
            </w:r>
            <w:r>
              <w:rPr>
                <w:rFonts w:hint="eastAsia"/>
                <w:noProof/>
                <w:lang w:eastAsia="zh-CN"/>
              </w:rPr>
              <w:t xml:space="preserve">provide user plane information used for the establishment of the user plane connection. </w:t>
            </w:r>
            <w:r>
              <w:rPr>
                <w:noProof/>
                <w:lang w:eastAsia="zh-CN"/>
              </w:rPr>
              <w:t>The LMF may accept or reject the user plane connection establishment request. Regarding the reject case, one EN is left:</w:t>
            </w:r>
          </w:p>
          <w:p w14:paraId="3D7F9BB1" w14:textId="746493BC" w:rsidR="00672F5B" w:rsidRDefault="00672F5B" w:rsidP="00672F5B">
            <w:pPr>
              <w:pStyle w:val="EditorsNote"/>
            </w:pPr>
            <w:r>
              <w:rPr>
                <w:rFonts w:hint="eastAsia"/>
                <w:noProof/>
                <w:lang w:eastAsia="zh-CN"/>
              </w:rPr>
              <w:t>“</w:t>
            </w:r>
            <w:r>
              <w:t>Editor’s note:</w:t>
            </w:r>
            <w:r>
              <w:tab/>
              <w:t xml:space="preserve">It is FFS if the </w:t>
            </w:r>
            <w:r w:rsidRPr="002E0D83">
              <w:t>USER PLANE CONNECTION ESTABLISHMENT REJECT message</w:t>
            </w:r>
            <w:r>
              <w:t xml:space="preserve"> includes a Reject cause to inform of reason for reject to allow different UE handling.</w:t>
            </w:r>
            <w:r>
              <w:rPr>
                <w:noProof/>
                <w:lang w:eastAsia="zh-CN"/>
              </w:rPr>
              <w:t>”</w:t>
            </w:r>
          </w:p>
          <w:p w14:paraId="560AE221" w14:textId="6E308539" w:rsidR="000E2DA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aims to resolve the reject issue: the UE requests to establish an LCS-UP connection, but the LMF rejects the request.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hen the UE still intends to request an LCS-UP connection, then the UE repeats the request procedure, but the LMF still reject</w:t>
            </w:r>
            <w:r w:rsidR="00BC188C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C188C">
              <w:rPr>
                <w:noProof/>
                <w:lang w:eastAsia="zh-CN"/>
              </w:rPr>
              <w:t>E</w:t>
            </w:r>
            <w:r w:rsidR="00BC188C">
              <w:rPr>
                <w:rFonts w:hint="eastAsia"/>
                <w:noProof/>
                <w:lang w:eastAsia="zh-CN"/>
              </w:rPr>
              <w:t>ventually, i</w:t>
            </w:r>
            <w:r>
              <w:rPr>
                <w:rFonts w:hint="eastAsia"/>
                <w:noProof/>
                <w:lang w:eastAsia="zh-CN"/>
              </w:rPr>
              <w:t xml:space="preserve">t causes signalling waste </w:t>
            </w:r>
            <w:r w:rsidR="00BC188C">
              <w:rPr>
                <w:rFonts w:hint="eastAsia"/>
                <w:noProof/>
                <w:lang w:eastAsia="zh-CN"/>
              </w:rPr>
              <w:t>between the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BC188C">
              <w:rPr>
                <w:rFonts w:hint="eastAsia"/>
                <w:noProof/>
                <w:lang w:eastAsia="zh-CN"/>
              </w:rPr>
              <w:t xml:space="preserve">side </w:t>
            </w:r>
            <w:r>
              <w:rPr>
                <w:rFonts w:hint="eastAsia"/>
                <w:noProof/>
                <w:lang w:eastAsia="zh-CN"/>
              </w:rPr>
              <w:t xml:space="preserve">and LMF side.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resolve this issue, a back-off timer is needed</w:t>
            </w:r>
            <w:r w:rsidR="00BC188C">
              <w:rPr>
                <w:rFonts w:hint="eastAsia"/>
                <w:noProof/>
                <w:lang w:eastAsia="zh-CN"/>
              </w:rPr>
              <w:t xml:space="preserve"> for the LMF</w:t>
            </w:r>
            <w:r>
              <w:rPr>
                <w:rFonts w:hint="eastAsia"/>
                <w:noProof/>
                <w:lang w:eastAsia="zh-CN"/>
              </w:rPr>
              <w:t xml:space="preserve"> to tell the UE to be quiet for a while</w:t>
            </w:r>
            <w:r w:rsidR="00BC188C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not</w:t>
            </w:r>
            <w:r w:rsidR="00BC188C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request the LCS-UP connection</w:t>
            </w:r>
            <w:r w:rsidR="00BC188C">
              <w:rPr>
                <w:rFonts w:hint="eastAsia"/>
                <w:noProof/>
                <w:lang w:eastAsia="zh-CN"/>
              </w:rPr>
              <w:t xml:space="preserve"> during the period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749325FF" w:rsidR="00672F5B" w:rsidRDefault="00672F5B" w:rsidP="000E2DA5">
            <w:pPr>
              <w:pStyle w:val="CRCoverPage"/>
              <w:spacing w:after="0"/>
              <w:ind w:left="100"/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060781F" w:rsidR="0030421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LMF includes </w:t>
            </w:r>
            <w:r w:rsidR="00856104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back-off timer in the establishment reject message to tell the UE to wait and not initiate the LCS-UP establishment request.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388" w14:textId="47B1AC29" w:rsidR="00304215" w:rsidRDefault="00672F5B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is not resolved</w:t>
            </w:r>
            <w:r w:rsidR="000E2DA5">
              <w:rPr>
                <w:rFonts w:hint="eastAsia"/>
                <w:noProof/>
                <w:lang w:eastAsia="zh-CN"/>
              </w:rPr>
              <w:t xml:space="preserve"> and</w:t>
            </w:r>
            <w:r w:rsidR="00BC188C">
              <w:rPr>
                <w:rFonts w:hint="eastAsia"/>
                <w:noProof/>
                <w:lang w:eastAsia="zh-CN"/>
              </w:rPr>
              <w:t xml:space="preserve"> request-rejection</w:t>
            </w:r>
            <w:r w:rsidR="000E2DA5">
              <w:rPr>
                <w:rFonts w:hint="eastAsia"/>
                <w:noProof/>
                <w:lang w:eastAsia="zh-CN"/>
              </w:rPr>
              <w:t xml:space="preserve"> ping-pong between the UE and LMF may happen.</w:t>
            </w:r>
          </w:p>
          <w:p w14:paraId="5C4BEB44" w14:textId="21B60045" w:rsidR="00672F5B" w:rsidRDefault="00672F5B" w:rsidP="00304215">
            <w:pPr>
              <w:pStyle w:val="CRCoverPage"/>
              <w:spacing w:after="0"/>
              <w:ind w:left="100"/>
            </w:pP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4137F" w:rsidR="00304215" w:rsidRDefault="00B0174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F6294F">
              <w:rPr>
                <w:rFonts w:hint="eastAsia"/>
                <w:noProof/>
                <w:lang w:eastAsia="zh-CN"/>
              </w:rPr>
              <w:t xml:space="preserve">6.2.2.1.4, 10.3.5.1, </w:t>
            </w:r>
            <w:r w:rsidR="00EC6F75">
              <w:rPr>
                <w:rFonts w:hint="eastAsia"/>
                <w:noProof/>
                <w:lang w:eastAsia="zh-CN"/>
              </w:rPr>
              <w:t>10.3.5.y (new), 11.3.y (new)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B51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B1B1B9" w14:textId="77777777" w:rsidR="00B01740" w:rsidRPr="004D3578" w:rsidRDefault="00B01740" w:rsidP="00B01740">
      <w:pPr>
        <w:pStyle w:val="1"/>
      </w:pPr>
      <w:bookmarkStart w:id="1" w:name="_Toc160553754"/>
      <w:bookmarkStart w:id="2" w:name="_Toc160553792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 w:rsidRPr="004D3578">
        <w:t>2</w:t>
      </w:r>
      <w:r w:rsidRPr="004D3578">
        <w:tab/>
        <w:t>References</w:t>
      </w:r>
      <w:bookmarkEnd w:id="1"/>
    </w:p>
    <w:p w14:paraId="58FBEEBB" w14:textId="77777777" w:rsidR="00B01740" w:rsidRPr="004D3578" w:rsidRDefault="00B01740" w:rsidP="00B01740">
      <w:r w:rsidRPr="004D3578">
        <w:t>The following documents contain provisions which, through reference in this text, constitute provisions of the present document.</w:t>
      </w:r>
    </w:p>
    <w:p w14:paraId="540264AF" w14:textId="77777777" w:rsidR="00B01740" w:rsidRPr="004D3578" w:rsidRDefault="00B01740" w:rsidP="00B01740">
      <w:pPr>
        <w:pStyle w:val="B1"/>
        <w:rPr>
          <w:lang w:eastAsia="zh-CN"/>
        </w:rPr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DD64DD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736394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FF0D1" w14:textId="77777777" w:rsidR="00B01740" w:rsidRDefault="00B01740" w:rsidP="00B0174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798669C6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494C7B1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4ABDA765" w14:textId="77777777" w:rsidR="00B01740" w:rsidRPr="001216A7" w:rsidRDefault="00B01740" w:rsidP="00B0174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68CB9C37" w14:textId="77777777" w:rsidR="00B01740" w:rsidRPr="006A6394" w:rsidRDefault="00B01740" w:rsidP="00B0174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6634D19B" w14:textId="77777777" w:rsidR="00B01740" w:rsidRDefault="00B01740" w:rsidP="00B01740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35A092B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001E72A5" w14:textId="77777777" w:rsidR="00B01740" w:rsidRDefault="00B01740" w:rsidP="00B01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2B20C403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230C770B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10</w:t>
      </w:r>
      <w:r w:rsidRPr="00A20210">
        <w:t>]</w:t>
      </w:r>
      <w:r w:rsidRPr="00A20210">
        <w:tab/>
      </w:r>
      <w:r w:rsidRPr="007F2770">
        <w:t>3GPP TS 23.003: "Numbering, addressing and identification".</w:t>
      </w:r>
    </w:p>
    <w:p w14:paraId="303F9B97" w14:textId="77777777" w:rsidR="00B01740" w:rsidRDefault="00B01740" w:rsidP="00B01740">
      <w:pPr>
        <w:pStyle w:val="EX"/>
        <w:rPr>
          <w:lang w:eastAsia="zh-CN"/>
        </w:rPr>
      </w:pPr>
      <w:r w:rsidRPr="00BA49E1">
        <w:t>[</w:t>
      </w:r>
      <w:r w:rsidRPr="00BA49E1">
        <w:rPr>
          <w:rFonts w:hint="eastAsia"/>
          <w:lang w:eastAsia="zh-CN"/>
        </w:rPr>
        <w:t>11</w:t>
      </w:r>
      <w:r w:rsidRPr="00BA49E1">
        <w:t>]</w:t>
      </w:r>
      <w:r w:rsidRPr="00A20210">
        <w:tab/>
        <w:t>3GPP TS 24.</w:t>
      </w:r>
      <w:r>
        <w:t>080</w:t>
      </w:r>
      <w:r w:rsidRPr="00A20210">
        <w:t xml:space="preserve">: </w:t>
      </w:r>
      <w:r w:rsidRPr="003168A2">
        <w:t>"</w:t>
      </w:r>
      <w:r>
        <w:t>Mobile radio interface layer 3 supplementary services specification; Formats and coding</w:t>
      </w:r>
      <w:r w:rsidRPr="003168A2">
        <w:t>"</w:t>
      </w:r>
      <w:r w:rsidRPr="00A20210">
        <w:t>.</w:t>
      </w:r>
    </w:p>
    <w:p w14:paraId="1340CB59" w14:textId="77777777" w:rsidR="00B01740" w:rsidRDefault="00B01740" w:rsidP="00B01740">
      <w:pPr>
        <w:pStyle w:val="EX"/>
        <w:rPr>
          <w:ins w:id="131" w:author="vivo2" w:date="2024-04-16T15:01:00Z"/>
        </w:rPr>
      </w:pPr>
      <w:r w:rsidRPr="007F2770">
        <w:t>[</w:t>
      </w:r>
      <w:r>
        <w:rPr>
          <w:rFonts w:hint="eastAsia"/>
          <w:lang w:eastAsia="zh-CN"/>
        </w:rPr>
        <w:t>12</w:t>
      </w:r>
      <w:r w:rsidRPr="007F2770">
        <w:t>]</w:t>
      </w:r>
      <w:r w:rsidRPr="007F2770">
        <w:tab/>
        <w:t>3GPP TS 23.501: "System Architecture for the 5G System; Stage 2".</w:t>
      </w:r>
    </w:p>
    <w:p w14:paraId="37C5C07E" w14:textId="11E685D3" w:rsidR="00B01740" w:rsidRPr="00E36B89" w:rsidRDefault="00B01740" w:rsidP="00B01740">
      <w:pPr>
        <w:pStyle w:val="EX"/>
      </w:pPr>
      <w:ins w:id="132" w:author="vivo2" w:date="2024-04-16T15:01:00Z">
        <w:r w:rsidRPr="007F2770">
          <w:t>[</w:t>
        </w:r>
      </w:ins>
      <w:ins w:id="133" w:author="vivo2" w:date="2024-04-16T15:02:00Z">
        <w:r>
          <w:rPr>
            <w:rFonts w:hint="eastAsia"/>
            <w:lang w:eastAsia="zh-CN"/>
          </w:rPr>
          <w:t>xx</w:t>
        </w:r>
      </w:ins>
      <w:ins w:id="134" w:author="vivo2" w:date="2024-04-16T15:01:00Z">
        <w:r w:rsidRPr="007F2770">
          <w:t>]</w:t>
        </w:r>
        <w:r w:rsidRPr="007F2770">
          <w:tab/>
          <w:t>3GPP TS 24.008: "Mobile Radio Interface Layer 3 specification; Core Network Protocols; Stage 3".</w:t>
        </w:r>
      </w:ins>
    </w:p>
    <w:p w14:paraId="5FE417C0" w14:textId="77777777" w:rsidR="00B01740" w:rsidRPr="000F4952" w:rsidRDefault="00B01740" w:rsidP="00B0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44B931" w14:textId="457F5AA9" w:rsidR="00F6294F" w:rsidRDefault="00F6294F" w:rsidP="00F6294F">
      <w:pPr>
        <w:pStyle w:val="50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 w:rsidRPr="00D54B0C">
        <w:t>requested</w:t>
      </w:r>
      <w:r w:rsidRPr="001D33E1"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2"/>
    </w:p>
    <w:p w14:paraId="2C813EC8" w14:textId="77777777" w:rsidR="00F6294F" w:rsidRDefault="00F6294F" w:rsidP="00F6294F">
      <w:pPr>
        <w:rPr>
          <w:ins w:id="135" w:author="vivo1" w:date="2024-04-02T22:16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15143F6C" w14:textId="1E6B3B95" w:rsidR="00F6294F" w:rsidRDefault="00F6294F" w:rsidP="00F6294F">
      <w:pPr>
        <w:rPr>
          <w:lang w:eastAsia="ko-KR"/>
        </w:rPr>
      </w:pPr>
      <w:ins w:id="136" w:author="vivo1" w:date="2024-04-02T22:16:00Z">
        <w:r w:rsidRPr="007F2770">
          <w:rPr>
            <w:rFonts w:eastAsia="MS Mincho"/>
          </w:rPr>
          <w:t xml:space="preserve">The </w:t>
        </w:r>
        <w:r>
          <w:rPr>
            <w:rFonts w:eastAsia="MS Mincho"/>
          </w:rPr>
          <w:t>L</w:t>
        </w:r>
        <w:r w:rsidRPr="007F2770">
          <w:rPr>
            <w:rFonts w:eastAsia="MS Mincho"/>
          </w:rPr>
          <w:t xml:space="preserve">MF </w:t>
        </w:r>
      </w:ins>
      <w:ins w:id="137" w:author="vivo1" w:date="2024-04-02T22:31:00Z">
        <w:r w:rsidR="003B6F0B">
          <w:rPr>
            <w:rFonts w:hint="eastAsia"/>
            <w:lang w:eastAsia="zh-CN"/>
          </w:rPr>
          <w:t>may</w:t>
        </w:r>
      </w:ins>
      <w:ins w:id="138" w:author="vivo1" w:date="2024-04-02T22:16:00Z">
        <w:r w:rsidRPr="007F2770">
          <w:rPr>
            <w:rFonts w:eastAsia="MS Mincho"/>
          </w:rPr>
          <w:t xml:space="preserve"> </w:t>
        </w:r>
        <w:r>
          <w:t xml:space="preserve">include </w:t>
        </w:r>
      </w:ins>
      <w:ins w:id="139" w:author="vivo2" w:date="2024-04-16T15:12:00Z">
        <w:r w:rsidR="00B01740">
          <w:rPr>
            <w:rFonts w:hint="eastAsia"/>
            <w:lang w:eastAsia="zh-CN"/>
          </w:rPr>
          <w:t xml:space="preserve">the </w:t>
        </w:r>
      </w:ins>
      <w:ins w:id="140" w:author="vivo2" w:date="2024-04-16T15:14:00Z">
        <w:r w:rsidR="00B01740">
          <w:rPr>
            <w:rFonts w:hint="eastAsia"/>
            <w:lang w:eastAsia="zh-CN"/>
          </w:rPr>
          <w:t>B</w:t>
        </w:r>
      </w:ins>
      <w:ins w:id="141" w:author="vivo1" w:date="2024-04-02T22:16:00Z">
        <w:r>
          <w:rPr>
            <w:lang w:eastAsia="ko-KR"/>
          </w:rPr>
          <w:t>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 xml:space="preserve">REJECT </w:t>
        </w:r>
        <w:r>
          <w:t>message</w:t>
        </w:r>
        <w:r>
          <w:rPr>
            <w:lang w:eastAsia="ko-KR"/>
          </w:rPr>
          <w:t>.</w:t>
        </w:r>
      </w:ins>
    </w:p>
    <w:p w14:paraId="7552380C" w14:textId="44651329" w:rsidR="00F6294F" w:rsidRPr="00B63935" w:rsidRDefault="00F6294F" w:rsidP="00F6294F">
      <w:pPr>
        <w:pStyle w:val="EditorsNote"/>
      </w:pPr>
      <w:del w:id="142" w:author="vivo1" w:date="2024-04-02T22:16:00Z">
        <w:r w:rsidDel="00F6294F">
          <w:delText>Editor’s note:</w:delText>
        </w:r>
        <w:r w:rsidDel="00F6294F">
          <w:tab/>
          <w:delText xml:space="preserve">It is FFS if the </w:delText>
        </w:r>
        <w:r w:rsidRPr="002E0D83" w:rsidDel="00F6294F">
          <w:delText>USER PLANE CONNECTION ESTABLISHMENT REJECT message</w:delText>
        </w:r>
        <w:r w:rsidDel="00F6294F">
          <w:delText xml:space="preserve"> includes a Reject cause to inform of reason for reject to allow different UE handling.</w:delText>
        </w:r>
      </w:del>
    </w:p>
    <w:p w14:paraId="42B053D0" w14:textId="1C55D206" w:rsidR="00F22655" w:rsidRPr="00BA7AA1" w:rsidRDefault="00F6294F" w:rsidP="00F22655">
      <w:pPr>
        <w:rPr>
          <w:ins w:id="143" w:author="vivo1" w:date="2024-04-02T22:19:00Z"/>
          <w:lang w:val="en-US" w:eastAsia="zh-CN"/>
        </w:rPr>
      </w:pPr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r>
        <w:rPr>
          <w:rFonts w:hint="eastAsia"/>
          <w:lang w:eastAsia="zh-CN"/>
        </w:rPr>
        <w:t>n LCS</w:t>
      </w:r>
      <w:r>
        <w:t xml:space="preserve"> secured user plane connection between the UE and the LMF as not accepted</w:t>
      </w:r>
      <w:r w:rsidRPr="00A20210">
        <w:t>.</w:t>
      </w:r>
      <w:ins w:id="144" w:author="vivo2" w:date="2024-04-16T14:58:00Z">
        <w:r w:rsidR="00B01740">
          <w:rPr>
            <w:rFonts w:hint="eastAsia"/>
            <w:lang w:eastAsia="zh-CN"/>
          </w:rPr>
          <w:t xml:space="preserve"> </w:t>
        </w:r>
      </w:ins>
      <w:ins w:id="145" w:author="vivo1" w:date="2024-04-02T22:16:00Z">
        <w:r>
          <w:rPr>
            <w:lang w:eastAsia="zh-CN"/>
          </w:rPr>
          <w:t xml:space="preserve">If </w:t>
        </w:r>
        <w:r>
          <w:t xml:space="preserve">the </w:t>
        </w:r>
      </w:ins>
      <w:ins w:id="146" w:author="vivo2" w:date="2024-04-16T14:39:00Z">
        <w:r w:rsidR="000E2DA5">
          <w:rPr>
            <w:rFonts w:hint="eastAsia"/>
            <w:lang w:eastAsia="zh-CN"/>
          </w:rPr>
          <w:t>back-off timer</w:t>
        </w:r>
      </w:ins>
      <w:ins w:id="147" w:author="vivo2" w:date="2024-04-16T15:14:00Z">
        <w:r w:rsidR="00B01740">
          <w:rPr>
            <w:rFonts w:hint="eastAsia"/>
            <w:lang w:eastAsia="zh-CN"/>
          </w:rPr>
          <w:t xml:space="preserve"> </w:t>
        </w:r>
      </w:ins>
      <w:ins w:id="148" w:author="vivo2" w:date="2024-04-16T14:39:00Z">
        <w:r w:rsidR="000E2DA5">
          <w:rPr>
            <w:rFonts w:hint="eastAsia"/>
            <w:lang w:eastAsia="zh-CN"/>
          </w:rPr>
          <w:t xml:space="preserve">is included </w:t>
        </w:r>
      </w:ins>
      <w:ins w:id="149" w:author="vivo1" w:date="2024-04-02T22:16:00Z">
        <w:r>
          <w:rPr>
            <w:lang w:eastAsia="ko-KR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>REJECT</w:t>
        </w:r>
        <w:r>
          <w:rPr>
            <w:lang w:eastAsia="zh-CN"/>
          </w:rPr>
          <w:t xml:space="preserve"> message</w:t>
        </w:r>
        <w:r>
          <w:rPr>
            <w:lang w:eastAsia="ko-KR"/>
          </w:rPr>
          <w:t xml:space="preserve">, the UE shall start the timer </w:t>
        </w:r>
        <w:proofErr w:type="spellStart"/>
        <w:r>
          <w:rPr>
            <w:lang w:eastAsia="ko-KR"/>
          </w:rPr>
          <w:t>Tbbbb</w:t>
        </w:r>
        <w:proofErr w:type="spellEnd"/>
        <w:r>
          <w:rPr>
            <w:lang w:eastAsia="ko-KR"/>
          </w:rPr>
          <w:t xml:space="preserve"> with the back-off timer value.</w:t>
        </w:r>
      </w:ins>
      <w:ins w:id="150" w:author="vivo1" w:date="2024-04-02T22:19:00Z">
        <w:r w:rsidR="00F22655" w:rsidRPr="00F22655">
          <w:t xml:space="preserve"> </w:t>
        </w:r>
        <w:r w:rsidR="00F22655">
          <w:t xml:space="preserve">During the timer </w:t>
        </w:r>
        <w:proofErr w:type="spellStart"/>
        <w:r w:rsidR="00F22655">
          <w:t>Tbbbb</w:t>
        </w:r>
        <w:proofErr w:type="spellEnd"/>
        <w:r w:rsidR="00F22655">
          <w:t xml:space="preserve"> is running, the UE shall not initiate the UE </w:t>
        </w:r>
      </w:ins>
      <w:ins w:id="151" w:author="vivo1" w:date="2024-04-02T22:23:00Z">
        <w:r w:rsidR="00F22655" w:rsidRPr="00F22655">
          <w:t xml:space="preserve">requested </w:t>
        </w:r>
      </w:ins>
      <w:ins w:id="152" w:author="vivo1" w:date="2024-04-02T22:19:00Z">
        <w:r w:rsidR="00F22655">
          <w:t>user plane connection establishment procedure.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B5F084" w14:textId="77777777" w:rsidR="00F6294F" w:rsidRPr="007F2770" w:rsidRDefault="00F6294F" w:rsidP="00F6294F">
      <w:pPr>
        <w:pStyle w:val="40"/>
      </w:pPr>
      <w:bookmarkStart w:id="153" w:name="_Toc16055384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53"/>
    </w:p>
    <w:p w14:paraId="4AD8EDE4" w14:textId="77777777" w:rsidR="00F6294F" w:rsidRPr="007F2770" w:rsidRDefault="00F6294F" w:rsidP="00F6294F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7F2B19EB" w14:textId="77777777" w:rsidR="00F6294F" w:rsidRPr="007F2770" w:rsidRDefault="00F6294F" w:rsidP="00F6294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38E4143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36A6899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543BBDCD" w14:textId="77777777" w:rsidR="00F6294F" w:rsidRPr="007F2770" w:rsidRDefault="00F6294F" w:rsidP="00F6294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6294F" w:rsidRPr="007F2770" w14:paraId="1B25E4F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D4402" w14:textId="77777777" w:rsidR="00F6294F" w:rsidRPr="007F2770" w:rsidRDefault="00F6294F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6AEBC" w14:textId="77777777" w:rsidR="00F6294F" w:rsidRPr="007F2770" w:rsidRDefault="00F6294F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2A01" w14:textId="77777777" w:rsidR="00F6294F" w:rsidRPr="007F2770" w:rsidRDefault="00F6294F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A3BAF" w14:textId="77777777" w:rsidR="00F6294F" w:rsidRPr="007F2770" w:rsidRDefault="00F6294F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081D1" w14:textId="77777777" w:rsidR="00F6294F" w:rsidRPr="007F2770" w:rsidRDefault="00F6294F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0EF38" w14:textId="77777777" w:rsidR="00F6294F" w:rsidRPr="007F2770" w:rsidRDefault="00F6294F" w:rsidP="00744A8B">
            <w:pPr>
              <w:pStyle w:val="TAH"/>
            </w:pPr>
            <w:r w:rsidRPr="007F2770">
              <w:t>Length</w:t>
            </w:r>
          </w:p>
        </w:tc>
      </w:tr>
      <w:tr w:rsidR="00F6294F" w:rsidRPr="007F2770" w14:paraId="23B89E6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160D" w14:textId="77777777" w:rsidR="00F6294F" w:rsidRPr="007F2770" w:rsidRDefault="00F6294F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B249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71E2" w14:textId="77777777" w:rsidR="00F6294F" w:rsidRPr="007F2770" w:rsidRDefault="00F6294F" w:rsidP="00744A8B">
            <w:pPr>
              <w:pStyle w:val="TAL"/>
            </w:pPr>
            <w:r w:rsidRPr="007F2770">
              <w:t>Message type</w:t>
            </w:r>
          </w:p>
          <w:p w14:paraId="7A01E35C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2EB8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0AB4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8EA1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6294F" w:rsidRPr="007F2770" w14:paraId="3177BBC7" w14:textId="77777777" w:rsidTr="00744A8B">
        <w:trPr>
          <w:cantSplit/>
          <w:jc w:val="center"/>
          <w:ins w:id="154" w:author="vivo1" w:date="2024-04-02T22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A9D0" w14:textId="003EBAA1" w:rsidR="00F6294F" w:rsidRPr="007F2770" w:rsidRDefault="003B6F0B" w:rsidP="00F6294F">
            <w:pPr>
              <w:pStyle w:val="TAL"/>
              <w:rPr>
                <w:ins w:id="155" w:author="vivo1" w:date="2024-04-02T22:15:00Z"/>
                <w:lang w:eastAsia="zh-CN"/>
              </w:rPr>
            </w:pPr>
            <w:ins w:id="156" w:author="vivo1" w:date="2024-04-02T22:32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8561" w14:textId="0C400629" w:rsidR="00F6294F" w:rsidRDefault="00F6294F" w:rsidP="00F6294F">
            <w:pPr>
              <w:pStyle w:val="TAL"/>
              <w:rPr>
                <w:ins w:id="157" w:author="vivo1" w:date="2024-04-02T22:15:00Z"/>
                <w:lang w:eastAsia="zh-CN"/>
              </w:rPr>
            </w:pPr>
            <w:ins w:id="158" w:author="vivo1" w:date="2024-04-02T22:15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9DE7" w14:textId="77777777" w:rsidR="00F6294F" w:rsidRDefault="00F6294F" w:rsidP="00F6294F">
            <w:pPr>
              <w:pStyle w:val="TAL"/>
              <w:rPr>
                <w:ins w:id="159" w:author="vivo1" w:date="2024-04-02T22:15:00Z"/>
              </w:rPr>
            </w:pPr>
            <w:ins w:id="160" w:author="vivo1" w:date="2024-04-02T22:15:00Z">
              <w:r w:rsidRPr="007F2770">
                <w:t>GPRS timer 3</w:t>
              </w:r>
            </w:ins>
          </w:p>
          <w:p w14:paraId="798E949B" w14:textId="42BB9E15" w:rsidR="00F6294F" w:rsidRDefault="00F6294F" w:rsidP="00F6294F">
            <w:pPr>
              <w:pStyle w:val="TAL"/>
              <w:rPr>
                <w:ins w:id="161" w:author="vivo1" w:date="2024-04-02T22:15:00Z"/>
                <w:lang w:eastAsia="zh-CN"/>
              </w:rPr>
            </w:pPr>
            <w:ins w:id="162" w:author="vivo1" w:date="2024-04-02T22:15:00Z">
              <w:r>
                <w:rPr>
                  <w:rFonts w:hint="eastAsia"/>
                  <w:lang w:eastAsia="zh-CN"/>
                </w:rPr>
                <w:t>1</w:t>
              </w:r>
            </w:ins>
            <w:ins w:id="163" w:author="vivo1" w:date="2024-04-02T22:45:00Z">
              <w:r w:rsidR="00F45DEA">
                <w:rPr>
                  <w:rFonts w:hint="eastAsia"/>
                  <w:lang w:eastAsia="zh-CN"/>
                </w:rPr>
                <w:t>1.3</w:t>
              </w:r>
            </w:ins>
            <w:ins w:id="164" w:author="vivo1" w:date="2024-04-02T22:15:00Z">
              <w:r>
                <w:rPr>
                  <w:rFonts w:hint="eastAsia"/>
                  <w:lang w:eastAsia="zh-CN"/>
                </w:rPr>
                <w:t>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EB40" w14:textId="089307AE" w:rsidR="00F6294F" w:rsidRDefault="00F6294F" w:rsidP="00F6294F">
            <w:pPr>
              <w:pStyle w:val="TAC"/>
              <w:rPr>
                <w:ins w:id="165" w:author="vivo1" w:date="2024-04-02T22:15:00Z"/>
              </w:rPr>
            </w:pPr>
            <w:ins w:id="166" w:author="vivo1" w:date="2024-04-02T22:15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FAA5" w14:textId="0B9A5523" w:rsidR="00F6294F" w:rsidRDefault="00F6294F" w:rsidP="00F6294F">
            <w:pPr>
              <w:pStyle w:val="TAC"/>
              <w:rPr>
                <w:ins w:id="167" w:author="vivo1" w:date="2024-04-02T22:15:00Z"/>
                <w:lang w:eastAsia="zh-CN"/>
              </w:rPr>
            </w:pPr>
            <w:ins w:id="168" w:author="vivo1" w:date="2024-04-02T22:15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8AA6" w14:textId="3AC0D8A9" w:rsidR="00F6294F" w:rsidRDefault="00F6294F" w:rsidP="00F6294F">
            <w:pPr>
              <w:pStyle w:val="TAC"/>
              <w:rPr>
                <w:ins w:id="169" w:author="vivo1" w:date="2024-04-02T22:15:00Z"/>
                <w:lang w:eastAsia="zh-CN"/>
              </w:rPr>
            </w:pPr>
            <w:ins w:id="170" w:author="vivo1" w:date="2024-04-02T22:15:00Z">
              <w:r w:rsidRPr="007F2770">
                <w:t>3</w:t>
              </w:r>
            </w:ins>
          </w:p>
        </w:tc>
      </w:tr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20217915"/>
      <w:bookmarkStart w:id="172" w:name="_Toc27743800"/>
      <w:bookmarkStart w:id="173" w:name="_Toc35959371"/>
      <w:bookmarkStart w:id="174" w:name="_Toc45202802"/>
      <w:bookmarkStart w:id="175" w:name="_Toc45700178"/>
      <w:bookmarkStart w:id="176" w:name="_Toc51919914"/>
      <w:bookmarkStart w:id="177" w:name="_Toc68250974"/>
      <w:bookmarkStart w:id="178" w:name="_Toc1551275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D3524EC" w:rsidR="00F6294F" w:rsidRPr="007F2770" w:rsidRDefault="00F6294F" w:rsidP="00F6294F">
      <w:pPr>
        <w:pStyle w:val="40"/>
        <w:rPr>
          <w:ins w:id="179" w:author="vivo1" w:date="2024-04-02T22:15:00Z"/>
        </w:rPr>
      </w:pPr>
      <w:ins w:id="180" w:author="vivo1" w:date="2024-04-02T22:15:00Z">
        <w:r>
          <w:rPr>
            <w:rFonts w:hint="eastAsia"/>
            <w:lang w:eastAsia="zh-CN"/>
          </w:rPr>
          <w:t>10</w:t>
        </w:r>
        <w:r>
          <w:t>.3.5</w:t>
        </w:r>
        <w:r w:rsidRPr="007F2770">
          <w:t>.</w:t>
        </w:r>
      </w:ins>
      <w:ins w:id="181" w:author="vivo1" w:date="2024-04-02T22:35:00Z">
        <w:r w:rsidR="00EC6F75">
          <w:rPr>
            <w:rFonts w:hint="eastAsia"/>
            <w:lang w:eastAsia="zh-CN"/>
          </w:rPr>
          <w:t>y</w:t>
        </w:r>
      </w:ins>
      <w:ins w:id="182" w:author="vivo1" w:date="2024-04-02T22:15:00Z">
        <w:r w:rsidRPr="007F2770">
          <w:tab/>
        </w:r>
        <w:r>
          <w:t>Back-off timer value</w:t>
        </w:r>
      </w:ins>
    </w:p>
    <w:p w14:paraId="38CF5457" w14:textId="1BCCD6FA" w:rsidR="00384182" w:rsidRDefault="00F6294F" w:rsidP="00F6294F">
      <w:pPr>
        <w:rPr>
          <w:lang w:eastAsia="ko-KR"/>
        </w:rPr>
      </w:pPr>
      <w:ins w:id="183" w:author="vivo1" w:date="2024-04-02T22:15:00Z">
        <w:r>
          <w:t xml:space="preserve">The LMF </w:t>
        </w:r>
      </w:ins>
      <w:ins w:id="184" w:author="vivo2" w:date="2024-04-16T14:59:00Z">
        <w:r w:rsidR="00B01740">
          <w:rPr>
            <w:rFonts w:hint="eastAsia"/>
            <w:lang w:eastAsia="zh-CN"/>
          </w:rPr>
          <w:t>may</w:t>
        </w:r>
      </w:ins>
      <w:ins w:id="185" w:author="vivo1" w:date="2024-04-02T22:15:00Z">
        <w:r>
          <w:t xml:space="preserve"> include this </w:t>
        </w:r>
      </w:ins>
      <w:ins w:id="186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187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188" w:author="vivo1" w:date="2024-04-02T22:15:00Z">
        <w:r>
          <w:rPr>
            <w:lang w:eastAsia="ko-KR"/>
          </w:rPr>
          <w:t>.</w:t>
        </w:r>
      </w:ins>
    </w:p>
    <w:p w14:paraId="024045C2" w14:textId="77777777" w:rsidR="00384182" w:rsidRPr="000F4952" w:rsidRDefault="00384182" w:rsidP="0038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9D5846" w14:textId="53FC62BF" w:rsidR="00384182" w:rsidRPr="007F2770" w:rsidRDefault="00384182" w:rsidP="00384182">
      <w:pPr>
        <w:pStyle w:val="30"/>
        <w:rPr>
          <w:ins w:id="189" w:author="vivo1" w:date="2024-04-02T22:29:00Z"/>
        </w:rPr>
      </w:pPr>
      <w:ins w:id="190" w:author="vivo1" w:date="2024-04-02T22:29:00Z">
        <w:r w:rsidRPr="007132BC">
          <w:t>1</w:t>
        </w:r>
      </w:ins>
      <w:ins w:id="191" w:author="vivo1" w:date="2024-04-02T22:37:00Z">
        <w:r w:rsidR="00EC6F75">
          <w:rPr>
            <w:rFonts w:hint="eastAsia"/>
            <w:lang w:eastAsia="zh-CN"/>
          </w:rPr>
          <w:t>1</w:t>
        </w:r>
      </w:ins>
      <w:ins w:id="192" w:author="vivo1" w:date="2024-04-02T22:29:00Z">
        <w:r w:rsidRPr="007132BC">
          <w:t>.</w:t>
        </w:r>
      </w:ins>
      <w:ins w:id="193" w:author="vivo1" w:date="2024-04-02T22:37:00Z">
        <w:r w:rsidR="00EC6F75">
          <w:rPr>
            <w:rFonts w:hint="eastAsia"/>
            <w:lang w:eastAsia="zh-CN"/>
          </w:rPr>
          <w:t>3</w:t>
        </w:r>
      </w:ins>
      <w:ins w:id="194" w:author="vivo1" w:date="2024-04-02T22:29:00Z">
        <w:r w:rsidRPr="007132BC">
          <w:t>.</w:t>
        </w:r>
        <w:r>
          <w:t>y</w:t>
        </w:r>
        <w:r w:rsidRPr="007F2770">
          <w:tab/>
          <w:t>GPRS timer 3</w:t>
        </w:r>
      </w:ins>
    </w:p>
    <w:p w14:paraId="371F4B64" w14:textId="052AD306" w:rsidR="00384182" w:rsidRDefault="00384182" w:rsidP="00384182">
      <w:pPr>
        <w:rPr>
          <w:ins w:id="195" w:author="vivo1" w:date="2024-04-02T22:24:00Z"/>
        </w:rPr>
      </w:pPr>
      <w:ins w:id="196" w:author="vivo1" w:date="2024-04-02T22:29:00Z">
        <w:r w:rsidRPr="007F2770">
          <w:t>See subclause 10.5.7.4a in 3GPP TS 24.008 [</w:t>
        </w:r>
      </w:ins>
      <w:ins w:id="197" w:author="vivo2" w:date="2024-04-16T15:02:00Z">
        <w:r w:rsidR="00B01740">
          <w:rPr>
            <w:rFonts w:hint="eastAsia"/>
            <w:lang w:eastAsia="zh-CN"/>
          </w:rPr>
          <w:t>xx</w:t>
        </w:r>
      </w:ins>
      <w:ins w:id="198" w:author="vivo1" w:date="2024-04-02T22:29:00Z">
        <w:r w:rsidRPr="007F2770">
          <w:t>].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71"/>
    <w:bookmarkEnd w:id="172"/>
    <w:bookmarkEnd w:id="173"/>
    <w:bookmarkEnd w:id="174"/>
    <w:bookmarkEnd w:id="175"/>
    <w:bookmarkEnd w:id="176"/>
    <w:bookmarkEnd w:id="177"/>
    <w:bookmarkEnd w:id="178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CB51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B6152" w14:textId="77777777" w:rsidR="00CB5186" w:rsidRDefault="00CB5186">
      <w:r>
        <w:separator/>
      </w:r>
    </w:p>
  </w:endnote>
  <w:endnote w:type="continuationSeparator" w:id="0">
    <w:p w14:paraId="00569218" w14:textId="77777777" w:rsidR="00CB5186" w:rsidRDefault="00CB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4C8EC" w14:textId="77777777" w:rsidR="00CB5186" w:rsidRDefault="00CB5186">
      <w:r>
        <w:separator/>
      </w:r>
    </w:p>
  </w:footnote>
  <w:footnote w:type="continuationSeparator" w:id="0">
    <w:p w14:paraId="08403D8F" w14:textId="77777777" w:rsidR="00CB5186" w:rsidRDefault="00CB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1EB65E41"/>
    <w:multiLevelType w:val="hybridMultilevel"/>
    <w:tmpl w:val="C3984970"/>
    <w:lvl w:ilvl="0" w:tplc="4F6C6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4" w15:restartNumberingAfterBreak="0">
    <w:nsid w:val="4B5C51E6"/>
    <w:multiLevelType w:val="hybridMultilevel"/>
    <w:tmpl w:val="77B279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5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5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0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5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64"/>
  </w:num>
  <w:num w:numId="6" w16cid:durableId="1803496747">
    <w:abstractNumId w:val="31"/>
  </w:num>
  <w:num w:numId="7" w16cid:durableId="125927421">
    <w:abstractNumId w:val="47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3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30"/>
  </w:num>
  <w:num w:numId="19" w16cid:durableId="1683895902">
    <w:abstractNumId w:val="58"/>
  </w:num>
  <w:num w:numId="20" w16cid:durableId="1442799650">
    <w:abstractNumId w:val="16"/>
  </w:num>
  <w:num w:numId="21" w16cid:durableId="1626349373">
    <w:abstractNumId w:val="35"/>
  </w:num>
  <w:num w:numId="22" w16cid:durableId="1433474915">
    <w:abstractNumId w:val="34"/>
  </w:num>
  <w:num w:numId="23" w16cid:durableId="1533957890">
    <w:abstractNumId w:val="43"/>
  </w:num>
  <w:num w:numId="24" w16cid:durableId="97920067">
    <w:abstractNumId w:val="37"/>
  </w:num>
  <w:num w:numId="25" w16cid:durableId="658920079">
    <w:abstractNumId w:val="23"/>
  </w:num>
  <w:num w:numId="26" w16cid:durableId="1550921175">
    <w:abstractNumId w:val="36"/>
  </w:num>
  <w:num w:numId="27" w16cid:durableId="1585185001">
    <w:abstractNumId w:val="71"/>
  </w:num>
  <w:num w:numId="28" w16cid:durableId="1897474540">
    <w:abstractNumId w:val="27"/>
  </w:num>
  <w:num w:numId="29" w16cid:durableId="352727279">
    <w:abstractNumId w:val="66"/>
  </w:num>
  <w:num w:numId="30" w16cid:durableId="1982420064">
    <w:abstractNumId w:val="39"/>
  </w:num>
  <w:num w:numId="31" w16cid:durableId="969822332">
    <w:abstractNumId w:val="62"/>
  </w:num>
  <w:num w:numId="32" w16cid:durableId="1035085695">
    <w:abstractNumId w:val="67"/>
  </w:num>
  <w:num w:numId="33" w16cid:durableId="409038415">
    <w:abstractNumId w:val="38"/>
  </w:num>
  <w:num w:numId="34" w16cid:durableId="1296057791">
    <w:abstractNumId w:val="54"/>
  </w:num>
  <w:num w:numId="35" w16cid:durableId="1853032021">
    <w:abstractNumId w:val="22"/>
  </w:num>
  <w:num w:numId="36" w16cid:durableId="795947740">
    <w:abstractNumId w:val="50"/>
  </w:num>
  <w:num w:numId="37" w16cid:durableId="1218978061">
    <w:abstractNumId w:val="55"/>
  </w:num>
  <w:num w:numId="38" w16cid:durableId="1820728759">
    <w:abstractNumId w:val="61"/>
  </w:num>
  <w:num w:numId="39" w16cid:durableId="380713055">
    <w:abstractNumId w:val="70"/>
  </w:num>
  <w:num w:numId="40" w16cid:durableId="1283069916">
    <w:abstractNumId w:val="49"/>
  </w:num>
  <w:num w:numId="41" w16cid:durableId="2141799699">
    <w:abstractNumId w:val="29"/>
  </w:num>
  <w:num w:numId="42" w16cid:durableId="791091489">
    <w:abstractNumId w:val="44"/>
  </w:num>
  <w:num w:numId="43" w16cid:durableId="320937642">
    <w:abstractNumId w:val="12"/>
  </w:num>
  <w:num w:numId="44" w16cid:durableId="752361759">
    <w:abstractNumId w:val="19"/>
  </w:num>
  <w:num w:numId="45" w16cid:durableId="327490166">
    <w:abstractNumId w:val="33"/>
  </w:num>
  <w:num w:numId="46" w16cid:durableId="2023892051">
    <w:abstractNumId w:val="56"/>
  </w:num>
  <w:num w:numId="47" w16cid:durableId="1320772399">
    <w:abstractNumId w:val="21"/>
  </w:num>
  <w:num w:numId="48" w16cid:durableId="956178011">
    <w:abstractNumId w:val="28"/>
  </w:num>
  <w:num w:numId="49" w16cid:durableId="1019165701">
    <w:abstractNumId w:val="11"/>
  </w:num>
  <w:num w:numId="50" w16cid:durableId="1313019896">
    <w:abstractNumId w:val="14"/>
  </w:num>
  <w:num w:numId="51" w16cid:durableId="2062053540">
    <w:abstractNumId w:val="48"/>
  </w:num>
  <w:num w:numId="52" w16cid:durableId="577517712">
    <w:abstractNumId w:val="63"/>
  </w:num>
  <w:num w:numId="53" w16cid:durableId="1633056357">
    <w:abstractNumId w:val="45"/>
  </w:num>
  <w:num w:numId="54" w16cid:durableId="349992051">
    <w:abstractNumId w:val="25"/>
  </w:num>
  <w:num w:numId="55" w16cid:durableId="1924530261">
    <w:abstractNumId w:val="24"/>
  </w:num>
  <w:num w:numId="56" w16cid:durableId="1093091365">
    <w:abstractNumId w:val="17"/>
  </w:num>
  <w:num w:numId="57" w16cid:durableId="1545633454">
    <w:abstractNumId w:val="53"/>
  </w:num>
  <w:num w:numId="58" w16cid:durableId="1996914386">
    <w:abstractNumId w:val="57"/>
  </w:num>
  <w:num w:numId="59" w16cid:durableId="1356492525">
    <w:abstractNumId w:val="60"/>
  </w:num>
  <w:num w:numId="60" w16cid:durableId="862691">
    <w:abstractNumId w:val="59"/>
  </w:num>
  <w:num w:numId="61" w16cid:durableId="177162619">
    <w:abstractNumId w:val="20"/>
  </w:num>
  <w:num w:numId="62" w16cid:durableId="2060352120">
    <w:abstractNumId w:val="46"/>
  </w:num>
  <w:num w:numId="63" w16cid:durableId="464735764">
    <w:abstractNumId w:val="52"/>
  </w:num>
  <w:num w:numId="64" w16cid:durableId="1857965047">
    <w:abstractNumId w:val="42"/>
  </w:num>
  <w:num w:numId="65" w16cid:durableId="260067131">
    <w:abstractNumId w:val="68"/>
  </w:num>
  <w:num w:numId="66" w16cid:durableId="181093350">
    <w:abstractNumId w:val="41"/>
  </w:num>
  <w:num w:numId="67" w16cid:durableId="733938428">
    <w:abstractNumId w:val="65"/>
  </w:num>
  <w:num w:numId="68" w16cid:durableId="2018147166">
    <w:abstractNumId w:val="69"/>
  </w:num>
  <w:num w:numId="69" w16cid:durableId="1607225097">
    <w:abstractNumId w:val="40"/>
  </w:num>
  <w:num w:numId="70" w16cid:durableId="1709604248">
    <w:abstractNumId w:val="32"/>
  </w:num>
  <w:num w:numId="71" w16cid:durableId="1124736994">
    <w:abstractNumId w:val="18"/>
  </w:num>
  <w:num w:numId="72" w16cid:durableId="870844397">
    <w:abstractNumId w:val="51"/>
  </w:num>
  <w:num w:numId="73" w16cid:durableId="892811889">
    <w:abstractNumId w:val="2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oFAOSqzh4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6598"/>
    <w:rsid w:val="000D44B3"/>
    <w:rsid w:val="000E0BB9"/>
    <w:rsid w:val="000E249E"/>
    <w:rsid w:val="000E2DA5"/>
    <w:rsid w:val="000F1FF0"/>
    <w:rsid w:val="00103CB1"/>
    <w:rsid w:val="001233E4"/>
    <w:rsid w:val="001403A3"/>
    <w:rsid w:val="00141B19"/>
    <w:rsid w:val="00141B35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44E6A"/>
    <w:rsid w:val="0024603C"/>
    <w:rsid w:val="0025437C"/>
    <w:rsid w:val="0026004D"/>
    <w:rsid w:val="00261F81"/>
    <w:rsid w:val="002628A0"/>
    <w:rsid w:val="00263AEC"/>
    <w:rsid w:val="002640DD"/>
    <w:rsid w:val="0027464C"/>
    <w:rsid w:val="00275D12"/>
    <w:rsid w:val="00284FEB"/>
    <w:rsid w:val="00285546"/>
    <w:rsid w:val="002860C4"/>
    <w:rsid w:val="00286732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4215"/>
    <w:rsid w:val="00305409"/>
    <w:rsid w:val="0031048A"/>
    <w:rsid w:val="003157CB"/>
    <w:rsid w:val="00345EB7"/>
    <w:rsid w:val="003570EC"/>
    <w:rsid w:val="003609EF"/>
    <w:rsid w:val="0036231A"/>
    <w:rsid w:val="00374DD4"/>
    <w:rsid w:val="00384182"/>
    <w:rsid w:val="00392048"/>
    <w:rsid w:val="00394338"/>
    <w:rsid w:val="003A4702"/>
    <w:rsid w:val="003B6F0B"/>
    <w:rsid w:val="003B70D7"/>
    <w:rsid w:val="003C4AA7"/>
    <w:rsid w:val="003D5A73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B75B7"/>
    <w:rsid w:val="004C4940"/>
    <w:rsid w:val="004C6C28"/>
    <w:rsid w:val="005006E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7B9A"/>
    <w:rsid w:val="005D3CF3"/>
    <w:rsid w:val="005D4B49"/>
    <w:rsid w:val="005D4C5D"/>
    <w:rsid w:val="005E0F20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72290"/>
    <w:rsid w:val="00783CDD"/>
    <w:rsid w:val="00792342"/>
    <w:rsid w:val="00792C04"/>
    <w:rsid w:val="007977A8"/>
    <w:rsid w:val="007B3466"/>
    <w:rsid w:val="007B512A"/>
    <w:rsid w:val="007C2097"/>
    <w:rsid w:val="007D3461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5461F"/>
    <w:rsid w:val="00856104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EEE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1740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C188C"/>
    <w:rsid w:val="00BD279D"/>
    <w:rsid w:val="00BD6BB8"/>
    <w:rsid w:val="00BE13F0"/>
    <w:rsid w:val="00BE35B0"/>
    <w:rsid w:val="00BF1821"/>
    <w:rsid w:val="00BF7C3A"/>
    <w:rsid w:val="00C13B53"/>
    <w:rsid w:val="00C21FCF"/>
    <w:rsid w:val="00C23ABD"/>
    <w:rsid w:val="00C250D1"/>
    <w:rsid w:val="00C32DCF"/>
    <w:rsid w:val="00C346EF"/>
    <w:rsid w:val="00C350E8"/>
    <w:rsid w:val="00C60551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186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12466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4933"/>
    <w:rsid w:val="00DB3CF0"/>
    <w:rsid w:val="00DD5E79"/>
    <w:rsid w:val="00DD6D42"/>
    <w:rsid w:val="00DE34CF"/>
    <w:rsid w:val="00DF3774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A5FBE"/>
    <w:rsid w:val="00FB6386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</cp:revision>
  <cp:lastPrinted>1900-01-01T00:00:00Z</cp:lastPrinted>
  <dcterms:created xsi:type="dcterms:W3CDTF">2024-04-18T03:24:00Z</dcterms:created>
  <dcterms:modified xsi:type="dcterms:W3CDTF">2024-04-18T03:24:00Z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